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13650A">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D3E39" w:rsidRPr="00AD3E39">
        <w:rPr>
          <w:rFonts w:ascii="Arial" w:eastAsia="宋体" w:hAnsi="Arial"/>
          <w:b/>
          <w:i/>
          <w:noProof/>
          <w:color w:val="auto"/>
          <w:sz w:val="28"/>
          <w:lang w:eastAsia="en-US"/>
        </w:rPr>
        <w:t>S2-2005412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3E39" w:rsidRPr="00AD3E39">
        <w:rPr>
          <w:rFonts w:ascii="Arial" w:hAnsi="Arial" w:cs="Arial"/>
          <w:b/>
        </w:rPr>
        <w:t>KI #4, Sol #17: Update to remove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C36E4">
        <w:rPr>
          <w:rFonts w:ascii="Arial" w:hAnsi="Arial" w:cs="Arial"/>
          <w:b/>
        </w:rPr>
        <w:t>8.</w:t>
      </w:r>
      <w:r w:rsidR="00161EA7">
        <w:rPr>
          <w:rFonts w:ascii="Arial" w:hAnsi="Arial" w:cs="Arial"/>
          <w:b/>
        </w:rPr>
        <w:t>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C36E4" w:rsidRPr="008C36E4">
        <w:rPr>
          <w:rFonts w:ascii="Arial" w:hAnsi="Arial" w:cs="Arial"/>
          <w:b/>
        </w:rPr>
        <w:t xml:space="preserve">FS_5MBS / </w:t>
      </w:r>
      <w:r w:rsidR="00462B3D" w:rsidRPr="008C36E4">
        <w:rPr>
          <w:rFonts w:ascii="Arial" w:hAnsi="Arial" w:cs="Arial"/>
          <w:b/>
        </w:rPr>
        <w:t>Rel-17</w:t>
      </w:r>
      <w:bookmarkStart w:id="0" w:name="_GoBack"/>
      <w:bookmarkEnd w:id="0"/>
    </w:p>
    <w:p w:rsidR="00EF48DB" w:rsidRPr="00927C1B" w:rsidRDefault="00A24F28" w:rsidP="00EC53AC">
      <w:pPr>
        <w:jc w:val="both"/>
        <w:rPr>
          <w:rFonts w:ascii="Arial" w:hAnsi="Arial" w:cs="Arial"/>
          <w:i/>
        </w:rPr>
      </w:pPr>
      <w:r w:rsidRPr="00927C1B">
        <w:rPr>
          <w:rFonts w:ascii="Arial" w:hAnsi="Arial" w:cs="Arial"/>
          <w:i/>
        </w:rPr>
        <w:t>Abstra</w:t>
      </w:r>
      <w:r w:rsidRPr="00D35226">
        <w:rPr>
          <w:rFonts w:ascii="Arial" w:hAnsi="Arial" w:cs="Arial"/>
          <w:i/>
        </w:rPr>
        <w:t xml:space="preserve">ct: </w:t>
      </w:r>
      <w:r w:rsidR="00C76BBA" w:rsidRPr="00D35226">
        <w:rPr>
          <w:rFonts w:ascii="Arial" w:hAnsi="Arial" w:cs="Arial"/>
          <w:i/>
        </w:rPr>
        <w:t xml:space="preserve">This contribution </w:t>
      </w:r>
      <w:r w:rsidR="00AA01EE" w:rsidRPr="00D35226">
        <w:rPr>
          <w:rFonts w:ascii="Arial" w:hAnsi="Arial" w:cs="Arial"/>
          <w:i/>
        </w:rPr>
        <w:t>proposes to</w:t>
      </w:r>
      <w:r w:rsidR="00FE784D">
        <w:rPr>
          <w:rFonts w:ascii="Arial" w:hAnsi="Arial" w:cs="Arial"/>
          <w:i/>
        </w:rPr>
        <w:t xml:space="preserve"> </w:t>
      </w:r>
      <w:r w:rsidR="00597338">
        <w:rPr>
          <w:rFonts w:ascii="Arial" w:hAnsi="Arial" w:cs="Arial"/>
          <w:i/>
        </w:rPr>
        <w:t>resolve the ENs in Solution #17</w:t>
      </w:r>
      <w:r w:rsidR="00AA01EE" w:rsidRPr="00D35226">
        <w:rPr>
          <w:rFonts w:ascii="Arial" w:hAnsi="Arial" w:cs="Arial"/>
          <w:i/>
        </w:rPr>
        <w:t>.</w:t>
      </w:r>
      <w:r w:rsidR="00346050">
        <w:rPr>
          <w:rFonts w:ascii="Arial" w:hAnsi="Arial" w:cs="Arial"/>
          <w:i/>
        </w:rPr>
        <w:t xml:space="preserve"> </w:t>
      </w:r>
    </w:p>
    <w:p w:rsidR="00A93620" w:rsidRPr="00927C1B" w:rsidRDefault="00B3593E" w:rsidP="00B3593E">
      <w:pPr>
        <w:pStyle w:val="1"/>
      </w:pPr>
      <w:r w:rsidRPr="008C36E4">
        <w:t xml:space="preserve">1. </w:t>
      </w:r>
      <w:r w:rsidR="00305F20" w:rsidRPr="008C36E4">
        <w:t>Introduction</w:t>
      </w:r>
    </w:p>
    <w:p w:rsidR="004904F5" w:rsidRPr="004904F5" w:rsidRDefault="008C36E4" w:rsidP="008754B1">
      <w:pPr>
        <w:jc w:val="both"/>
        <w:rPr>
          <w:rFonts w:eastAsiaTheme="minorEastAsia"/>
          <w:lang w:eastAsia="zh-CN"/>
        </w:rPr>
      </w:pPr>
      <w:r>
        <w:rPr>
          <w:lang w:eastAsia="zh-CN"/>
        </w:rPr>
        <w:t>Currently the QoS support for MBS service is address in Solution #17</w:t>
      </w:r>
      <w:r w:rsidR="00D51E22">
        <w:rPr>
          <w:lang w:eastAsia="zh-CN"/>
        </w:rPr>
        <w:t xml:space="preserve">, </w:t>
      </w:r>
      <w:r w:rsidR="004904F5">
        <w:rPr>
          <w:lang w:eastAsia="zh-CN"/>
        </w:rPr>
        <w:t>while several ENs are still there. In fact</w:t>
      </w:r>
      <w:r w:rsidR="0090601C">
        <w:rPr>
          <w:lang w:eastAsia="zh-CN"/>
        </w:rPr>
        <w:t>, for some ENs</w:t>
      </w:r>
      <w:r w:rsidR="004904F5">
        <w:rPr>
          <w:lang w:eastAsia="zh-CN"/>
        </w:rPr>
        <w:t xml:space="preserve"> </w:t>
      </w:r>
      <w:r w:rsidR="0090601C">
        <w:rPr>
          <w:lang w:eastAsia="zh-CN"/>
        </w:rPr>
        <w:t xml:space="preserve">whether the content these ENs shall be reflected or not depends on the solution/conclusion. Since </w:t>
      </w:r>
      <w:r w:rsidR="00625741">
        <w:rPr>
          <w:lang w:eastAsia="zh-CN"/>
        </w:rPr>
        <w:t>KI</w:t>
      </w:r>
      <w:r w:rsidR="00580C01">
        <w:rPr>
          <w:lang w:eastAsia="zh-CN"/>
        </w:rPr>
        <w:t xml:space="preserve"> </w:t>
      </w:r>
      <w:r w:rsidR="00457EB5">
        <w:rPr>
          <w:lang w:eastAsia="zh-CN"/>
        </w:rPr>
        <w:t xml:space="preserve">#4 is </w:t>
      </w:r>
      <w:r w:rsidR="00625741">
        <w:rPr>
          <w:lang w:eastAsia="zh-CN"/>
        </w:rPr>
        <w:t>a summar</w:t>
      </w:r>
      <w:r w:rsidR="008410C5">
        <w:rPr>
          <w:lang w:eastAsia="zh-CN"/>
        </w:rPr>
        <w:t>y</w:t>
      </w:r>
      <w:r w:rsidR="00625741">
        <w:rPr>
          <w:lang w:eastAsia="zh-CN"/>
        </w:rPr>
        <w:t xml:space="preserve"> </w:t>
      </w:r>
      <w:r w:rsidR="005F7319">
        <w:rPr>
          <w:lang w:eastAsia="zh-CN"/>
        </w:rPr>
        <w:t xml:space="preserve">of the QoS related procedure </w:t>
      </w:r>
      <w:r w:rsidR="00B233F6">
        <w:rPr>
          <w:lang w:eastAsia="zh-CN"/>
        </w:rPr>
        <w:t>of the Solutions on KI#1</w:t>
      </w:r>
      <w:r w:rsidR="00B72395">
        <w:rPr>
          <w:lang w:eastAsia="zh-CN"/>
        </w:rPr>
        <w:t xml:space="preserve">, </w:t>
      </w:r>
      <w:r w:rsidR="00B41608">
        <w:rPr>
          <w:lang w:eastAsia="zh-CN"/>
        </w:rPr>
        <w:t xml:space="preserve">it is proposed to add several NOTEs to address the ENs.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C36E4">
        <w:rPr>
          <w:lang w:eastAsia="zh-CN"/>
        </w:rPr>
        <w:t>757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C36E4" w:rsidRDefault="008C36E4" w:rsidP="008C36E4">
      <w:pPr>
        <w:pStyle w:val="2"/>
        <w:rPr>
          <w:lang w:eastAsia="en-US"/>
        </w:rPr>
      </w:pPr>
      <w:bookmarkStart w:id="3" w:name="_Toc43733465"/>
      <w:bookmarkStart w:id="4" w:name="_Toc43733225"/>
      <w:bookmarkStart w:id="5" w:name="_Toc43297529"/>
      <w:bookmarkEnd w:id="2"/>
      <w:r>
        <w:t>6.17</w:t>
      </w:r>
      <w:r>
        <w:tab/>
        <w:t xml:space="preserve">Solution #17: QoS </w:t>
      </w:r>
      <w:r>
        <w:rPr>
          <w:lang w:eastAsia="zh-CN"/>
        </w:rPr>
        <w:t>support</w:t>
      </w:r>
      <w:r>
        <w:t xml:space="preserve"> for MBS service</w:t>
      </w:r>
      <w:bookmarkEnd w:id="3"/>
      <w:bookmarkEnd w:id="4"/>
      <w:bookmarkEnd w:id="5"/>
    </w:p>
    <w:p w:rsidR="008C36E4" w:rsidRDefault="008C36E4" w:rsidP="008C36E4">
      <w:pPr>
        <w:pStyle w:val="3"/>
      </w:pPr>
      <w:bookmarkStart w:id="6" w:name="_Toc43733466"/>
      <w:bookmarkStart w:id="7" w:name="_Toc43733226"/>
      <w:bookmarkStart w:id="8" w:name="_Toc43297530"/>
      <w:r>
        <w:t>6.17.1</w:t>
      </w:r>
      <w:r>
        <w:tab/>
        <w:t>Functional description</w:t>
      </w:r>
      <w:bookmarkEnd w:id="6"/>
      <w:bookmarkEnd w:id="7"/>
      <w:bookmarkEnd w:id="8"/>
    </w:p>
    <w:p w:rsidR="008C36E4" w:rsidDel="002E1690" w:rsidRDefault="008C36E4" w:rsidP="008C36E4">
      <w:pPr>
        <w:pStyle w:val="EditorsNote"/>
        <w:rPr>
          <w:del w:id="9" w:author="Huawei User " w:date="2020-07-14T17:30:00Z"/>
        </w:rPr>
      </w:pPr>
      <w:del w:id="10" w:author="Huawei User " w:date="2020-07-14T17:30:00Z">
        <w:r w:rsidDel="002E1690">
          <w:delText>Editor's note:</w:delText>
        </w:r>
        <w:r w:rsidDel="002E1690">
          <w:tab/>
          <w:delText>This clause outlines solution principles and documents any assumptions made.</w:delText>
        </w:r>
      </w:del>
    </w:p>
    <w:p w:rsidR="008C36E4" w:rsidRDefault="008C36E4" w:rsidP="008C36E4">
      <w:r>
        <w:t xml:space="preserve">This solution addresses Key Issue #4 "QoS level support for Multicast and Broadcast communication services" based on the baseline architecture </w:t>
      </w:r>
      <w:r w:rsidR="004743F3">
        <w:t>#</w:t>
      </w:r>
      <w:r>
        <w:t>1 in clause A.1. By addressing the aspects of KI#4, it is complementary to other solutions to KI#1 and #7.</w:t>
      </w:r>
    </w:p>
    <w:p w:rsidR="008C36E4" w:rsidRDefault="008C36E4" w:rsidP="008C36E4">
      <w:r>
        <w:t>The 5G QoS model as defined in TS 23.501 [2] clause 5.7 also applies to MBS service, with the following differences:</w:t>
      </w:r>
    </w:p>
    <w:p w:rsidR="008C36E4" w:rsidRDefault="008C36E4" w:rsidP="008C36E4">
      <w:pPr>
        <w:pStyle w:val="B1"/>
        <w:rPr>
          <w:ins w:id="11" w:author="Huawei User " w:date="2020-07-14T17:25:00Z"/>
        </w:rPr>
      </w:pPr>
      <w:r>
        <w:t>-</w:t>
      </w:r>
      <w:r>
        <w:tab/>
        <w:t>Reflective QoS is not applicable.</w:t>
      </w:r>
    </w:p>
    <w:p w:rsidR="00D51E22" w:rsidRDefault="00D51E22" w:rsidP="008C36E4">
      <w:pPr>
        <w:pStyle w:val="B1"/>
        <w:rPr>
          <w:ins w:id="12" w:author="Huawei User " w:date="2020-07-14T17:29:00Z"/>
        </w:rPr>
      </w:pPr>
      <w:ins w:id="13" w:author="Huawei User " w:date="2020-07-14T17:25:00Z">
        <w:r>
          <w:t>-</w:t>
        </w:r>
        <w:r>
          <w:tab/>
          <w:t>Alternative QoS Profile is not applicable.</w:t>
        </w:r>
      </w:ins>
    </w:p>
    <w:p w:rsidR="00616CDF" w:rsidRDefault="00616CDF" w:rsidP="008C36E4">
      <w:pPr>
        <w:pStyle w:val="B1"/>
      </w:pPr>
      <w:ins w:id="14" w:author="Huawei User " w:date="2020-07-14T17:29:00Z">
        <w:r>
          <w:t>-</w:t>
        </w:r>
        <w:r>
          <w:tab/>
          <w:t>Notification Control is not applicable.</w:t>
        </w:r>
      </w:ins>
    </w:p>
    <w:p w:rsidR="008C36E4" w:rsidDel="00B312A6" w:rsidRDefault="008C36E4" w:rsidP="008C36E4">
      <w:pPr>
        <w:pStyle w:val="EditorsNote"/>
        <w:rPr>
          <w:del w:id="15" w:author="Huawei User " w:date="2020-07-14T17:33:00Z"/>
        </w:rPr>
      </w:pPr>
      <w:del w:id="16" w:author="Huawei User " w:date="2020-07-14T17:33:00Z">
        <w:r w:rsidDel="00B312A6">
          <w:delText>Editor's note:</w:delText>
        </w:r>
        <w:r w:rsidDel="00B312A6">
          <w:tab/>
          <w:delText>It is FFS whether</w:delText>
        </w:r>
        <w:r w:rsidDel="00B312A6">
          <w:rPr>
            <w:lang w:eastAsia="zh-CN"/>
          </w:rPr>
          <w:delText xml:space="preserve"> there are</w:delText>
        </w:r>
        <w:r w:rsidDel="00B312A6">
          <w:delText xml:space="preserve"> any other differences in QoS model for MBS services compared to the existing 5G QoS model</w:delText>
        </w:r>
        <w:r w:rsidDel="00B312A6">
          <w:rPr>
            <w:lang w:eastAsia="zh-CN"/>
          </w:rPr>
          <w:delText xml:space="preserve"> for unicast services</w:delText>
        </w:r>
        <w:r w:rsidDel="00B312A6">
          <w:delText>.</w:delText>
        </w:r>
      </w:del>
    </w:p>
    <w:p w:rsidR="008C36E4" w:rsidRDefault="008C36E4" w:rsidP="008C36E4">
      <w:pPr>
        <w:rPr>
          <w:rFonts w:eastAsia="等线"/>
        </w:rPr>
      </w:pPr>
      <w:r>
        <w:rPr>
          <w:rFonts w:eastAsia="等线"/>
        </w:rPr>
        <w:t>During MBS session establishment procedure, either triggered by the network starting an MBS session or by the UE joining an MBS session, the AF provides MBS session information to the PCF</w:t>
      </w:r>
      <w:ins w:id="17" w:author="Huawei User " w:date="2020-07-14T17:40:00Z">
        <w:r w:rsidR="001B06AB">
          <w:rPr>
            <w:rFonts w:eastAsia="等线"/>
          </w:rPr>
          <w:t xml:space="preserve"> directly or via other NFs e.g., SMF </w:t>
        </w:r>
      </w:ins>
      <w:ins w:id="18" w:author="Huawei User " w:date="2020-07-14T17:42:00Z">
        <w:r w:rsidR="00245629">
          <w:rPr>
            <w:lang w:eastAsia="zh-CN"/>
          </w:rPr>
          <w:t>serving the MBS session</w:t>
        </w:r>
      </w:ins>
      <w:ins w:id="19" w:author="Huawei User " w:date="2020-07-14T17:49:00Z">
        <w:r w:rsidR="003E3AB8">
          <w:rPr>
            <w:lang w:eastAsia="zh-CN"/>
          </w:rPr>
          <w:t>, MB-SMF or others</w:t>
        </w:r>
      </w:ins>
      <w:r>
        <w:rPr>
          <w:rFonts w:eastAsia="等线"/>
        </w:rPr>
        <w:t>,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 and for unicast mode, and provides to the RAN and the UPF respectively.</w:t>
      </w:r>
    </w:p>
    <w:p w:rsidR="008C36E4" w:rsidRDefault="008C36E4" w:rsidP="008C36E4">
      <w:pPr>
        <w:pStyle w:val="NO"/>
        <w:rPr>
          <w:ins w:id="20" w:author="Huawei User " w:date="2020-07-14T17:43:00Z"/>
          <w:lang w:eastAsia="zh-CN"/>
        </w:rPr>
      </w:pPr>
      <w:r>
        <w:rPr>
          <w:lang w:eastAsia="zh-CN"/>
        </w:rPr>
        <w:lastRenderedPageBreak/>
        <w:t>NOTE</w:t>
      </w:r>
      <w:r>
        <w:t> 1</w:t>
      </w:r>
      <w:r>
        <w:rPr>
          <w:lang w:eastAsia="zh-CN"/>
        </w:rPr>
        <w:t>:</w:t>
      </w:r>
      <w:r>
        <w:rPr>
          <w:lang w:eastAsia="zh-CN"/>
        </w:rPr>
        <w:tab/>
        <w:t>The PCF provisions PCC rules to the SMF serving the MBS session and the SMF serving the PDU session associated with the MBS session, which can be the same SMF or different SMFs depending on the solution/conclusion to Key Issue#1 "MBS session management".</w:t>
      </w:r>
    </w:p>
    <w:p w:rsidR="00A07017" w:rsidDel="00ED3663" w:rsidRDefault="00FE12BB" w:rsidP="00493195">
      <w:pPr>
        <w:pStyle w:val="NO"/>
        <w:rPr>
          <w:del w:id="21" w:author="Huawei User " w:date="2020-07-14T17:50:00Z"/>
          <w:lang w:eastAsia="zh-CN"/>
        </w:rPr>
      </w:pPr>
      <w:ins w:id="22" w:author="Huawei User " w:date="2020-07-14T17:43:00Z">
        <w:r>
          <w:rPr>
            <w:lang w:eastAsia="zh-CN"/>
          </w:rPr>
          <w:t>NOTE</w:t>
        </w:r>
        <w:r>
          <w:t> 2</w:t>
        </w:r>
        <w:r>
          <w:rPr>
            <w:lang w:eastAsia="zh-CN"/>
          </w:rPr>
          <w:t>:</w:t>
        </w:r>
        <w:r>
          <w:rPr>
            <w:lang w:eastAsia="zh-CN"/>
          </w:rPr>
          <w:tab/>
        </w:r>
      </w:ins>
      <w:ins w:id="23" w:author="Huawei User " w:date="2020-07-14T17:45:00Z">
        <w:r w:rsidR="002B3A53">
          <w:rPr>
            <w:lang w:eastAsia="zh-CN"/>
          </w:rPr>
          <w:t xml:space="preserve">The </w:t>
        </w:r>
      </w:ins>
      <w:ins w:id="24" w:author="Huawei User " w:date="2020-07-14T17:48:00Z">
        <w:r w:rsidR="00740640">
          <w:rPr>
            <w:lang w:eastAsia="zh-CN"/>
          </w:rPr>
          <w:t>actual NFs</w:t>
        </w:r>
        <w:r w:rsidR="00740640">
          <w:rPr>
            <w:lang w:val="en-US" w:eastAsia="zh-CN"/>
          </w:rPr>
          <w:t xml:space="preserve"> or </w:t>
        </w:r>
      </w:ins>
      <w:ins w:id="25" w:author="Huawei User " w:date="2020-07-14T18:24:00Z">
        <w:r w:rsidR="000949C9">
          <w:rPr>
            <w:lang w:val="en-US" w:eastAsia="zh-CN"/>
          </w:rPr>
          <w:t xml:space="preserve">only </w:t>
        </w:r>
      </w:ins>
      <w:ins w:id="26" w:author="Huawei User " w:date="2020-07-14T17:48:00Z">
        <w:r w:rsidR="00740640">
          <w:rPr>
            <w:lang w:val="en-US" w:eastAsia="zh-CN"/>
          </w:rPr>
          <w:t xml:space="preserve">NG-RAN that triggers </w:t>
        </w:r>
      </w:ins>
      <w:ins w:id="27" w:author="Huawei User " w:date="2020-07-14T17:46:00Z">
        <w:r w:rsidR="002B3A53">
          <w:rPr>
            <w:rFonts w:eastAsia="等线"/>
          </w:rPr>
          <w:t xml:space="preserve">delivery mode switching </w:t>
        </w:r>
      </w:ins>
      <w:ins w:id="28" w:author="Huawei User " w:date="2020-07-14T17:48:00Z">
        <w:r w:rsidR="00740640">
          <w:rPr>
            <w:rFonts w:eastAsia="等线"/>
          </w:rPr>
          <w:t xml:space="preserve">depends on the solution/conclusion to Key Issue #7 </w:t>
        </w:r>
      </w:ins>
      <w:ins w:id="29" w:author="Huawei User " w:date="2020-07-14T17:49:00Z">
        <w:r w:rsidR="00740640">
          <w:rPr>
            <w:lang w:eastAsia="zh-CN"/>
          </w:rPr>
          <w:t>"</w:t>
        </w:r>
        <w:r w:rsidR="00740640">
          <w:t>Reliable delivery method switching between unicast and multicast</w:t>
        </w:r>
        <w:r w:rsidR="00740640">
          <w:rPr>
            <w:lang w:eastAsia="zh-CN"/>
          </w:rPr>
          <w:t>"</w:t>
        </w:r>
      </w:ins>
      <w:ins w:id="30" w:author="Huawei User " w:date="2020-07-14T17:43:00Z">
        <w:r>
          <w:rPr>
            <w:lang w:eastAsia="zh-CN"/>
          </w:rPr>
          <w:t>.</w:t>
        </w:r>
      </w:ins>
    </w:p>
    <w:p w:rsidR="00ED3663" w:rsidRPr="00493195" w:rsidRDefault="00ED3663" w:rsidP="00493195">
      <w:pPr>
        <w:pStyle w:val="NO"/>
        <w:rPr>
          <w:ins w:id="31" w:author="Huawei User " w:date="2020-07-14T18:02:00Z"/>
          <w:rFonts w:eastAsiaTheme="minorEastAsia"/>
          <w:lang w:eastAsia="zh-CN"/>
        </w:rPr>
      </w:pPr>
    </w:p>
    <w:p w:rsidR="008C36E4" w:rsidDel="009375DD" w:rsidRDefault="008C36E4" w:rsidP="008C36E4">
      <w:pPr>
        <w:pStyle w:val="EditorsNote"/>
        <w:rPr>
          <w:del w:id="32" w:author="Huawei User " w:date="2020-07-14T17:50:00Z"/>
          <w:lang w:eastAsia="zh-CN"/>
        </w:rPr>
      </w:pPr>
      <w:del w:id="33" w:author="Huawei User " w:date="2020-07-14T17:50:00Z">
        <w:r w:rsidDel="009375DD">
          <w:delText>Editor's note:</w:delText>
        </w:r>
        <w:r w:rsidDel="009375DD">
          <w:tab/>
          <w:delText xml:space="preserve">N4 rules needs </w:delText>
        </w:r>
        <w:r w:rsidDel="009375DD">
          <w:rPr>
            <w:lang w:eastAsia="zh-CN"/>
          </w:rPr>
          <w:delText>to be extended</w:delText>
        </w:r>
        <w:r w:rsidDel="009375DD">
          <w:delText xml:space="preserve"> to support</w:delText>
        </w:r>
        <w:r w:rsidDel="009375DD">
          <w:rPr>
            <w:lang w:eastAsia="zh-CN"/>
          </w:rPr>
          <w:delText xml:space="preserve"> rules (e.g.</w:delText>
        </w:r>
        <w:r w:rsidDel="009375DD">
          <w:delText xml:space="preserve"> </w:delText>
        </w:r>
        <w:r w:rsidDel="009375DD">
          <w:rPr>
            <w:rFonts w:eastAsia="等线"/>
          </w:rPr>
          <w:delText xml:space="preserve">packet detection, QoS enforcement and reporting </w:delText>
        </w:r>
        <w:r w:rsidDel="009375DD">
          <w:rPr>
            <w:rFonts w:eastAsia="等线"/>
            <w:lang w:eastAsia="zh-CN"/>
          </w:rPr>
          <w:delText xml:space="preserve">rules) </w:delText>
        </w:r>
        <w:r w:rsidDel="009375DD">
          <w:delText>for MBS session</w:delText>
        </w:r>
        <w:r w:rsidDel="009375DD">
          <w:rPr>
            <w:lang w:eastAsia="zh-CN"/>
          </w:rPr>
          <w:delText>.</w:delText>
        </w:r>
      </w:del>
    </w:p>
    <w:p w:rsidR="008C36E4" w:rsidRDefault="008C36E4" w:rsidP="008C36E4">
      <w:pPr>
        <w:rPr>
          <w:lang w:eastAsia="en-US"/>
        </w:rPr>
      </w:pPr>
      <w:r>
        <w:t>In the DL, the UPF performs QoS enforcement based on N4 rules for the MBS session provided by the SMF. T</w:t>
      </w:r>
      <w:r>
        <w:rPr>
          <w:lang w:eastAsia="en-GB"/>
        </w:rPr>
        <w:t xml:space="preserve">he </w:t>
      </w:r>
      <w:ins w:id="34" w:author="Huawei User " w:date="2020-07-14T17:52:00Z">
        <w:r w:rsidR="00DC52B3">
          <w:rPr>
            <w:lang w:eastAsia="en-GB"/>
          </w:rPr>
          <w:t>R</w:t>
        </w:r>
      </w:ins>
      <w:r>
        <w:rPr>
          <w:lang w:eastAsia="en-GB"/>
        </w:rPr>
        <w:t xml:space="preserve">AN binds </w:t>
      </w:r>
      <w:r>
        <w:t xml:space="preserve">the </w:t>
      </w:r>
      <w:r>
        <w:rPr>
          <w:lang w:eastAsia="en-GB"/>
        </w:rPr>
        <w:t xml:space="preserve">QoS Flows </w:t>
      </w:r>
      <w:r>
        <w:t xml:space="preserve">of the MBS session </w:t>
      </w:r>
      <w:r>
        <w:rPr>
          <w:lang w:eastAsia="en-GB"/>
        </w:rPr>
        <w:t xml:space="preserve">to AN resources (i.e. </w:t>
      </w:r>
      <w:r>
        <w:t>multicast/broadcast Radio Bearers or unicast Data Radio Bearers</w:t>
      </w:r>
      <w:del w:id="35" w:author="Huawei User " w:date="2020-07-14T17:52:00Z">
        <w:r w:rsidDel="00491D0E">
          <w:rPr>
            <w:lang w:eastAsia="en-GB"/>
          </w:rPr>
          <w:delText xml:space="preserve"> in the case of 3GPP RAN</w:delText>
        </w:r>
      </w:del>
      <w:r>
        <w:rPr>
          <w:lang w:eastAsia="en-GB"/>
        </w:rPr>
        <w:t>).</w:t>
      </w:r>
      <w:r>
        <w:t xml:space="preserve"> </w:t>
      </w:r>
      <w:r>
        <w:rPr>
          <w:lang w:eastAsia="en-GB"/>
        </w:rPr>
        <w:t xml:space="preserve">It is up to the </w:t>
      </w:r>
      <w:ins w:id="36" w:author="Huawei User " w:date="2020-07-14T17:52:00Z">
        <w:r w:rsidR="00DC52B3">
          <w:rPr>
            <w:lang w:eastAsia="en-GB"/>
          </w:rPr>
          <w:t>R</w:t>
        </w:r>
      </w:ins>
      <w:r>
        <w:rPr>
          <w:lang w:eastAsia="en-GB"/>
        </w:rPr>
        <w:t xml:space="preserve">AN to establish the necessary AN resources that QoS Flows </w:t>
      </w:r>
      <w:r>
        <w:t xml:space="preserve">for MBS service </w:t>
      </w:r>
      <w:r>
        <w:rPr>
          <w:lang w:eastAsia="en-GB"/>
        </w:rPr>
        <w:t xml:space="preserve">can be mapped to, </w:t>
      </w:r>
      <w:r>
        <w:t>to dynamically switch between the multicast/broadcast and unicast AN resources for</w:t>
      </w:r>
      <w:r>
        <w:rPr>
          <w:lang w:eastAsia="en-GB"/>
        </w:rPr>
        <w:t xml:space="preserve"> QoS Flows </w:t>
      </w:r>
      <w:r>
        <w:t xml:space="preserve">of MBS service, </w:t>
      </w:r>
      <w:r>
        <w:rPr>
          <w:lang w:eastAsia="en-GB"/>
        </w:rPr>
        <w:t xml:space="preserve">and to release them. The </w:t>
      </w:r>
      <w:ins w:id="37" w:author="Huawei User " w:date="2020-07-14T18:02:00Z">
        <w:r w:rsidR="00ED3663">
          <w:rPr>
            <w:lang w:eastAsia="en-GB"/>
          </w:rPr>
          <w:t>R</w:t>
        </w:r>
      </w:ins>
      <w:r>
        <w:rPr>
          <w:lang w:eastAsia="en-GB"/>
        </w:rPr>
        <w:t xml:space="preserve">AN shall indicate to the SMF when the AN resources onto which a QoS Flow </w:t>
      </w:r>
      <w:r>
        <w:t xml:space="preserve">of MBS service </w:t>
      </w:r>
      <w:r>
        <w:rPr>
          <w:lang w:eastAsia="en-GB"/>
        </w:rPr>
        <w:t>is mapped are released</w:t>
      </w:r>
      <w:del w:id="38" w:author="Huawei User " w:date="2020-07-14T17:52:00Z">
        <w:r w:rsidDel="00781083">
          <w:delText xml:space="preserve"> or switched from multicast/broadcast to unicast</w:delText>
        </w:r>
      </w:del>
      <w:r>
        <w:t xml:space="preserve"> (or vice versa)</w:t>
      </w:r>
      <w:r>
        <w:rPr>
          <w:lang w:eastAsia="en-GB"/>
        </w:rPr>
        <w:t>.</w:t>
      </w:r>
    </w:p>
    <w:p w:rsidR="008C36E4" w:rsidRDefault="008C36E4" w:rsidP="008C36E4">
      <w:pPr>
        <w:pStyle w:val="NO"/>
        <w:rPr>
          <w:ins w:id="39" w:author="Huawei User " w:date="2020-07-14T17:50:00Z"/>
          <w:lang w:eastAsia="zh-CN"/>
        </w:rPr>
      </w:pPr>
      <w:r>
        <w:rPr>
          <w:lang w:eastAsia="zh-CN"/>
        </w:rPr>
        <w:t>NOTE</w:t>
      </w:r>
      <w:r>
        <w:t> </w:t>
      </w:r>
      <w:del w:id="40" w:author="Huawei User " w:date="2020-07-14T17:50:00Z">
        <w:r w:rsidDel="00493195">
          <w:rPr>
            <w:lang w:eastAsia="zh-CN"/>
          </w:rPr>
          <w:delText>2</w:delText>
        </w:r>
      </w:del>
      <w:ins w:id="41" w:author="Huawei User " w:date="2020-07-14T17:50:00Z">
        <w:r w:rsidR="00493195">
          <w:rPr>
            <w:lang w:eastAsia="zh-CN"/>
          </w:rPr>
          <w:t>3</w:t>
        </w:r>
      </w:ins>
      <w:r>
        <w:rPr>
          <w:lang w:eastAsia="zh-CN"/>
        </w:rPr>
        <w:t>:</w:t>
      </w:r>
      <w:r>
        <w:rPr>
          <w:lang w:eastAsia="zh-CN"/>
        </w:rPr>
        <w:tab/>
      </w:r>
      <w:ins w:id="42" w:author="Huawei User " w:date="2020-07-14T18:22:00Z">
        <w:r w:rsidR="00A02EDD">
          <w:t xml:space="preserve">Depends on the </w:t>
        </w:r>
        <w:r w:rsidR="00A02EDD">
          <w:rPr>
            <w:rFonts w:eastAsia="等线"/>
          </w:rPr>
          <w:t>solution/conclusion</w:t>
        </w:r>
        <w:r w:rsidR="00A02EDD">
          <w:t>, R</w:t>
        </w:r>
        <w:r w:rsidR="00A02EDD">
          <w:rPr>
            <w:lang w:eastAsia="zh-CN"/>
          </w:rPr>
          <w:t>AN may indicate to the SMF when the AN resources onto which a QoS Flow of MBS service is mapped are switched from multicast/broadcast to unicast (or vice versa).</w:t>
        </w:r>
      </w:ins>
      <w:del w:id="43" w:author="Huawei User " w:date="2020-07-14T18:22:00Z">
        <w:r w:rsidDel="00A02EDD">
          <w:rPr>
            <w:lang w:eastAsia="zh-CN"/>
          </w:rPr>
          <w:delText>The AN indicate</w:delText>
        </w:r>
      </w:del>
      <w:del w:id="44" w:author="Huawei User " w:date="2020-07-14T18:21:00Z">
        <w:r w:rsidDel="00AC5061">
          <w:rPr>
            <w:lang w:eastAsia="zh-CN"/>
          </w:rPr>
          <w:delText>s</w:delText>
        </w:r>
      </w:del>
      <w:del w:id="45" w:author="Huawei User " w:date="2020-07-14T18:22:00Z">
        <w:r w:rsidDel="00A02EDD">
          <w:rPr>
            <w:lang w:eastAsia="zh-CN"/>
          </w:rPr>
          <w:delText xml:space="preserve"> to the SMF when the AN resources onto which a QoS Flow of MBS service is mapped are switched from multicast/broadcast to unicast (or vice versa),</w:delText>
        </w:r>
      </w:del>
      <w:r>
        <w:rPr>
          <w:lang w:eastAsia="zh-CN"/>
        </w:rPr>
        <w:t xml:space="preserve"> </w:t>
      </w:r>
      <w:del w:id="46" w:author="Huawei User " w:date="2020-07-14T18:24:00Z">
        <w:r w:rsidDel="003D5787">
          <w:rPr>
            <w:lang w:eastAsia="zh-CN"/>
          </w:rPr>
          <w:delText>in order to e.g. differentiate the cases for AN resource release for MBS service, facilitate the network analytics on MBS services and/or aid decisions on delivery mode switching in 5GC.</w:delText>
        </w:r>
      </w:del>
    </w:p>
    <w:p w:rsidR="00493195" w:rsidRDefault="00493195" w:rsidP="00493195">
      <w:pPr>
        <w:pStyle w:val="NO"/>
        <w:rPr>
          <w:ins w:id="47" w:author="Huawei User " w:date="2020-07-14T18:00:00Z"/>
          <w:lang w:eastAsia="zh-CN"/>
        </w:rPr>
      </w:pPr>
      <w:ins w:id="48" w:author="Huawei User " w:date="2020-07-14T17:50:00Z">
        <w:r>
          <w:rPr>
            <w:lang w:eastAsia="zh-CN"/>
          </w:rPr>
          <w:t>NOTE</w:t>
        </w:r>
        <w:r>
          <w:t> 4</w:t>
        </w:r>
        <w:r>
          <w:rPr>
            <w:lang w:eastAsia="zh-CN"/>
          </w:rPr>
          <w:t>:</w:t>
        </w:r>
        <w:r>
          <w:rPr>
            <w:lang w:eastAsia="zh-CN"/>
          </w:rPr>
          <w:tab/>
        </w:r>
        <w:r>
          <w:t xml:space="preserve">N4 rules needs </w:t>
        </w:r>
        <w:r>
          <w:rPr>
            <w:lang w:eastAsia="zh-CN"/>
          </w:rPr>
          <w:t>to be extended</w:t>
        </w:r>
        <w:r>
          <w:t xml:space="preserve"> to support</w:t>
        </w:r>
        <w:r>
          <w:rPr>
            <w:lang w:eastAsia="zh-CN"/>
          </w:rPr>
          <w:t xml:space="preserve"> rules (e.g.</w:t>
        </w:r>
        <w:r>
          <w:t xml:space="preserve"> </w:t>
        </w:r>
        <w:r>
          <w:rPr>
            <w:rFonts w:eastAsia="等线"/>
          </w:rPr>
          <w:t xml:space="preserve">packet detection, QoS enforcement and reporting </w:t>
        </w:r>
        <w:r>
          <w:rPr>
            <w:rFonts w:eastAsia="等线"/>
            <w:lang w:eastAsia="zh-CN"/>
          </w:rPr>
          <w:t xml:space="preserve">rules) </w:t>
        </w:r>
        <w:r>
          <w:t>for MBS session</w:t>
        </w:r>
        <w:r>
          <w:rPr>
            <w:lang w:eastAsia="zh-CN"/>
          </w:rPr>
          <w:t>.</w:t>
        </w:r>
      </w:ins>
    </w:p>
    <w:p w:rsidR="00EF3038" w:rsidRPr="00EF3038" w:rsidDel="00A02EDD" w:rsidRDefault="00EF3038" w:rsidP="00EF3038">
      <w:pPr>
        <w:pStyle w:val="NO"/>
        <w:rPr>
          <w:del w:id="49" w:author="Huawei User " w:date="2020-07-14T18:22:00Z"/>
          <w:rFonts w:eastAsiaTheme="minorEastAsia"/>
          <w:lang w:eastAsia="zh-CN"/>
        </w:rPr>
      </w:pPr>
    </w:p>
    <w:p w:rsidR="008C36E4" w:rsidDel="00564F0D" w:rsidRDefault="008C36E4" w:rsidP="008C36E4">
      <w:pPr>
        <w:pStyle w:val="EditorsNote"/>
        <w:rPr>
          <w:del w:id="50" w:author="Huawei User " w:date="2020-07-14T18:04:00Z"/>
          <w:rFonts w:eastAsia="等线"/>
          <w:lang w:eastAsia="zh-CN"/>
        </w:rPr>
      </w:pPr>
      <w:del w:id="51" w:author="Huawei User " w:date="2020-07-14T18:04:00Z">
        <w:r w:rsidDel="00564F0D">
          <w:delText>Editor's note:</w:delText>
        </w:r>
        <w:r w:rsidDel="00564F0D">
          <w:tab/>
        </w:r>
        <w:r w:rsidDel="00564F0D">
          <w:rPr>
            <w:lang w:eastAsia="zh-CN"/>
          </w:rPr>
          <w:delText>It is FFS whether the AN indicates to the SMF when the AN resources onto which a QoS Flow of MBS service is mapped are switched from multicast/broadcast to unicast (or vice versa).</w:delText>
        </w:r>
      </w:del>
    </w:p>
    <w:p w:rsidR="008C36E4" w:rsidRDefault="008C36E4" w:rsidP="008C36E4">
      <w:pPr>
        <w:pStyle w:val="3"/>
        <w:rPr>
          <w:rFonts w:eastAsia="宋体"/>
          <w:lang w:eastAsia="en-US"/>
        </w:rPr>
      </w:pPr>
      <w:bookmarkStart w:id="52" w:name="_Toc43733467"/>
      <w:bookmarkStart w:id="53" w:name="_Toc43733227"/>
      <w:bookmarkStart w:id="54" w:name="_Toc43297531"/>
      <w:r>
        <w:t>6.17.2</w:t>
      </w:r>
      <w:r>
        <w:tab/>
        <w:t>Procedures</w:t>
      </w:r>
      <w:bookmarkEnd w:id="52"/>
      <w:bookmarkEnd w:id="53"/>
      <w:bookmarkEnd w:id="54"/>
    </w:p>
    <w:p w:rsidR="008C36E4" w:rsidDel="002E1690" w:rsidRDefault="008C36E4" w:rsidP="008C36E4">
      <w:pPr>
        <w:pStyle w:val="EditorsNote"/>
        <w:rPr>
          <w:del w:id="55" w:author="Huawei User " w:date="2020-07-14T17:30:00Z"/>
          <w:rFonts w:eastAsia="等线"/>
        </w:rPr>
      </w:pPr>
      <w:del w:id="56" w:author="Huawei User " w:date="2020-07-14T17:30:00Z">
        <w:r w:rsidDel="002E1690">
          <w:delText>Editor's note:</w:delText>
        </w:r>
        <w:r w:rsidDel="002E1690">
          <w:tab/>
          <w:delText xml:space="preserve">This clause describes </w:delText>
        </w:r>
        <w:r w:rsidDel="002E1690">
          <w:rPr>
            <w:lang w:eastAsia="ko-KR"/>
          </w:rPr>
          <w:delText xml:space="preserve">high-level </w:delText>
        </w:r>
        <w:r w:rsidDel="002E1690">
          <w:delText>procedures and information flows for the solution.</w:delText>
        </w:r>
      </w:del>
    </w:p>
    <w:p w:rsidR="008C36E4" w:rsidRDefault="008C36E4" w:rsidP="008C36E4">
      <w:pPr>
        <w:pStyle w:val="3"/>
        <w:rPr>
          <w:rFonts w:eastAsia="宋体"/>
        </w:rPr>
      </w:pPr>
      <w:bookmarkStart w:id="57" w:name="_Toc43733468"/>
      <w:bookmarkStart w:id="58" w:name="_Toc43733228"/>
      <w:bookmarkStart w:id="59" w:name="_Toc43297532"/>
      <w:r>
        <w:t>6.17.3</w:t>
      </w:r>
      <w:r>
        <w:tab/>
        <w:t>Impacts Analysis</w:t>
      </w:r>
      <w:bookmarkEnd w:id="57"/>
      <w:bookmarkEnd w:id="58"/>
      <w:bookmarkEnd w:id="59"/>
    </w:p>
    <w:p w:rsidR="008C36E4" w:rsidRDefault="008C36E4" w:rsidP="008C36E4">
      <w:r>
        <w:t>AF:</w:t>
      </w:r>
    </w:p>
    <w:p w:rsidR="008C36E4" w:rsidRDefault="008C36E4" w:rsidP="008C36E4">
      <w:pPr>
        <w:pStyle w:val="B1"/>
      </w:pPr>
      <w:r>
        <w:t>-</w:t>
      </w:r>
      <w:r>
        <w:tab/>
        <w:t xml:space="preserve">The AF provides the MBS session information including QoS requirements to the </w:t>
      </w:r>
      <w:del w:id="60" w:author="Huawei User " w:date="2020-07-14T17:51:00Z">
        <w:r w:rsidDel="00E87474">
          <w:delText>PCF</w:delText>
        </w:r>
      </w:del>
      <w:ins w:id="61" w:author="Huawei User " w:date="2020-07-14T17:51:00Z">
        <w:r w:rsidR="00E87474">
          <w:t>5GC</w:t>
        </w:r>
      </w:ins>
      <w:r>
        <w:t>.</w:t>
      </w:r>
    </w:p>
    <w:p w:rsidR="008C36E4" w:rsidRDefault="008C36E4" w:rsidP="008C36E4">
      <w:r>
        <w:t>PCF:</w:t>
      </w:r>
    </w:p>
    <w:p w:rsidR="008C36E4" w:rsidRDefault="008C36E4" w:rsidP="008C36E4">
      <w:pPr>
        <w:pStyle w:val="B1"/>
      </w:pPr>
      <w:r>
        <w:t>-</w:t>
      </w:r>
      <w:r>
        <w:tab/>
        <w:t>The PCF provides PCC</w:t>
      </w:r>
      <w:r>
        <w:rPr>
          <w:rFonts w:eastAsia="等线"/>
        </w:rPr>
        <w:t xml:space="preserve"> rules for the MBS session, which includes QoS parameters for multicast/broadcast mode and optionally QoS parameters for unicast mode, to the SMF.</w:t>
      </w:r>
    </w:p>
    <w:p w:rsidR="008C36E4" w:rsidRDefault="008C36E4" w:rsidP="008C36E4">
      <w:r>
        <w:t>SMF:</w:t>
      </w:r>
    </w:p>
    <w:p w:rsidR="008C36E4" w:rsidRDefault="008C36E4" w:rsidP="008C36E4">
      <w:pPr>
        <w:pStyle w:val="B1"/>
      </w:pPr>
      <w:r>
        <w:t>-</w:t>
      </w:r>
      <w:r>
        <w:tab/>
        <w:t xml:space="preserve">The SMF </w:t>
      </w:r>
      <w:r>
        <w:rPr>
          <w:rFonts w:eastAsia="等线"/>
        </w:rPr>
        <w:t xml:space="preserve">determines the QoS profiles and N4 rules for the MBS session with QoS parameters for multicast/broadcast </w:t>
      </w:r>
      <w:r>
        <w:t>mode</w:t>
      </w:r>
      <w:r>
        <w:rPr>
          <w:rFonts w:eastAsia="等线"/>
        </w:rPr>
        <w:t xml:space="preserve"> and for unicast mode, and provides to the RAN and the UPF respectively.</w:t>
      </w:r>
    </w:p>
    <w:p w:rsidR="008C36E4" w:rsidRDefault="008C36E4" w:rsidP="008C36E4">
      <w:r>
        <w:t>UPF:</w:t>
      </w:r>
    </w:p>
    <w:p w:rsidR="008C36E4" w:rsidRDefault="008C36E4" w:rsidP="008C36E4">
      <w:pPr>
        <w:pStyle w:val="B1"/>
      </w:pPr>
      <w:r>
        <w:t>-</w:t>
      </w:r>
      <w:r>
        <w:tab/>
        <w:t>The UPF performs QoS enforcement based on N4 rules for the MBS session.</w:t>
      </w:r>
    </w:p>
    <w:p w:rsidR="008C36E4" w:rsidRDefault="008C36E4" w:rsidP="008C36E4">
      <w:r>
        <w:t>NG-RAN:</w:t>
      </w:r>
    </w:p>
    <w:p w:rsidR="008C36E4" w:rsidRDefault="008C36E4" w:rsidP="008C36E4">
      <w:pPr>
        <w:pStyle w:val="B1"/>
      </w:pPr>
      <w:r>
        <w:t>-</w:t>
      </w:r>
      <w:r>
        <w:tab/>
        <w:t>The NG-R</w:t>
      </w:r>
      <w:r>
        <w:rPr>
          <w:lang w:eastAsia="en-GB"/>
        </w:rPr>
        <w:t xml:space="preserve">AN binds </w:t>
      </w:r>
      <w:r>
        <w:t xml:space="preserve">the </w:t>
      </w:r>
      <w:r>
        <w:rPr>
          <w:lang w:eastAsia="en-GB"/>
        </w:rPr>
        <w:t xml:space="preserve">QoS Flows </w:t>
      </w:r>
      <w:r>
        <w:t xml:space="preserve">of the MBS session </w:t>
      </w:r>
      <w:r>
        <w:rPr>
          <w:lang w:eastAsia="en-GB"/>
        </w:rPr>
        <w:t xml:space="preserve">to AN resources (i.e. </w:t>
      </w:r>
      <w:r>
        <w:t>multicast/broadcast Radio Bearers or unicast Data Radio Bearers)</w:t>
      </w:r>
      <w:r>
        <w:rPr>
          <w:lang w:eastAsia="en-GB"/>
        </w:rPr>
        <w:t xml:space="preserve">. The </w:t>
      </w:r>
      <w:r>
        <w:t>NG-R</w:t>
      </w:r>
      <w:r>
        <w:rPr>
          <w:lang w:eastAsia="en-GB"/>
        </w:rPr>
        <w:t>AN indicate</w:t>
      </w:r>
      <w:r>
        <w:t>s</w:t>
      </w:r>
      <w:r>
        <w:rPr>
          <w:lang w:eastAsia="en-GB"/>
        </w:rPr>
        <w:t xml:space="preserve"> to the SMF when the AN resources onto which a QoS Flow </w:t>
      </w:r>
      <w:r>
        <w:t xml:space="preserve">of MBS service </w:t>
      </w:r>
      <w:r>
        <w:rPr>
          <w:lang w:eastAsia="en-GB"/>
        </w:rPr>
        <w:t>is mapped are released</w:t>
      </w:r>
      <w:del w:id="62" w:author="Huawei User " w:date="2020-07-14T18:06:00Z">
        <w:r w:rsidDel="004904F5">
          <w:delText xml:space="preserve"> or switched from multicast/broadcast to unicast (or vice versa)</w:delText>
        </w:r>
      </w:del>
      <w:r>
        <w:t>.</w:t>
      </w:r>
    </w:p>
    <w:p w:rsidR="00894F1D" w:rsidRPr="008C36E4"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74E" w:rsidRDefault="002F274E">
      <w:r>
        <w:separator/>
      </w:r>
    </w:p>
    <w:p w:rsidR="002F274E" w:rsidRDefault="002F274E"/>
  </w:endnote>
  <w:endnote w:type="continuationSeparator" w:id="0">
    <w:p w:rsidR="002F274E" w:rsidRDefault="002F274E">
      <w:r>
        <w:continuationSeparator/>
      </w:r>
    </w:p>
    <w:p w:rsidR="002F274E" w:rsidRDefault="002F27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74E" w:rsidRDefault="002F274E">
      <w:r>
        <w:separator/>
      </w:r>
    </w:p>
    <w:p w:rsidR="002F274E" w:rsidRDefault="002F274E"/>
  </w:footnote>
  <w:footnote w:type="continuationSeparator" w:id="0">
    <w:p w:rsidR="002F274E" w:rsidRDefault="002F274E">
      <w:r>
        <w:continuationSeparator/>
      </w:r>
    </w:p>
    <w:p w:rsidR="002F274E" w:rsidRDefault="002F27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650A">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9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9C9"/>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D78"/>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50A"/>
    <w:rsid w:val="00136E1D"/>
    <w:rsid w:val="001378CD"/>
    <w:rsid w:val="00137A15"/>
    <w:rsid w:val="0014061E"/>
    <w:rsid w:val="0014072B"/>
    <w:rsid w:val="00140AC7"/>
    <w:rsid w:val="001412C9"/>
    <w:rsid w:val="00141776"/>
    <w:rsid w:val="001428B7"/>
    <w:rsid w:val="0014582F"/>
    <w:rsid w:val="0014688E"/>
    <w:rsid w:val="00147EAA"/>
    <w:rsid w:val="0015055F"/>
    <w:rsid w:val="001512CD"/>
    <w:rsid w:val="00151A7D"/>
    <w:rsid w:val="001520C4"/>
    <w:rsid w:val="001520C5"/>
    <w:rsid w:val="00152663"/>
    <w:rsid w:val="00152E53"/>
    <w:rsid w:val="001538DF"/>
    <w:rsid w:val="00155236"/>
    <w:rsid w:val="00156945"/>
    <w:rsid w:val="00156FE0"/>
    <w:rsid w:val="00161001"/>
    <w:rsid w:val="001616A1"/>
    <w:rsid w:val="00161B39"/>
    <w:rsid w:val="00161EA7"/>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6AB"/>
    <w:rsid w:val="001B07DF"/>
    <w:rsid w:val="001B0D21"/>
    <w:rsid w:val="001B193C"/>
    <w:rsid w:val="001B1EDD"/>
    <w:rsid w:val="001B2070"/>
    <w:rsid w:val="001B2836"/>
    <w:rsid w:val="001B2CFE"/>
    <w:rsid w:val="001B3759"/>
    <w:rsid w:val="001B3D20"/>
    <w:rsid w:val="001B4DFC"/>
    <w:rsid w:val="001B546B"/>
    <w:rsid w:val="001B5EBE"/>
    <w:rsid w:val="001B7516"/>
    <w:rsid w:val="001B7E15"/>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62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9A6"/>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A53"/>
    <w:rsid w:val="002B46FF"/>
    <w:rsid w:val="002B5DAE"/>
    <w:rsid w:val="002B6238"/>
    <w:rsid w:val="002B6E6E"/>
    <w:rsid w:val="002C071F"/>
    <w:rsid w:val="002C0D31"/>
    <w:rsid w:val="002C12F3"/>
    <w:rsid w:val="002C17E8"/>
    <w:rsid w:val="002C27A0"/>
    <w:rsid w:val="002C2E2C"/>
    <w:rsid w:val="002C3289"/>
    <w:rsid w:val="002C3AF1"/>
    <w:rsid w:val="002C42F2"/>
    <w:rsid w:val="002C5019"/>
    <w:rsid w:val="002C58C6"/>
    <w:rsid w:val="002C6055"/>
    <w:rsid w:val="002C61F2"/>
    <w:rsid w:val="002C6CD3"/>
    <w:rsid w:val="002C6F50"/>
    <w:rsid w:val="002C7BE7"/>
    <w:rsid w:val="002D0CC3"/>
    <w:rsid w:val="002D1E5B"/>
    <w:rsid w:val="002D2752"/>
    <w:rsid w:val="002D4952"/>
    <w:rsid w:val="002D5CFB"/>
    <w:rsid w:val="002D5E9C"/>
    <w:rsid w:val="002D7DAF"/>
    <w:rsid w:val="002E1690"/>
    <w:rsid w:val="002E199D"/>
    <w:rsid w:val="002E1B45"/>
    <w:rsid w:val="002E2018"/>
    <w:rsid w:val="002E4026"/>
    <w:rsid w:val="002E41F3"/>
    <w:rsid w:val="002E4AA9"/>
    <w:rsid w:val="002E4E29"/>
    <w:rsid w:val="002E54CA"/>
    <w:rsid w:val="002E6D0D"/>
    <w:rsid w:val="002E7D6C"/>
    <w:rsid w:val="002F0809"/>
    <w:rsid w:val="002F0C12"/>
    <w:rsid w:val="002F274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52"/>
    <w:rsid w:val="00317BA6"/>
    <w:rsid w:val="0032155D"/>
    <w:rsid w:val="00323C50"/>
    <w:rsid w:val="00323DAB"/>
    <w:rsid w:val="003244C5"/>
    <w:rsid w:val="00324F09"/>
    <w:rsid w:val="00325BE6"/>
    <w:rsid w:val="003264F1"/>
    <w:rsid w:val="00327CA6"/>
    <w:rsid w:val="00331F83"/>
    <w:rsid w:val="00333038"/>
    <w:rsid w:val="003338BB"/>
    <w:rsid w:val="003349DF"/>
    <w:rsid w:val="00335D2E"/>
    <w:rsid w:val="0033783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E3"/>
    <w:rsid w:val="003C02B3"/>
    <w:rsid w:val="003C599D"/>
    <w:rsid w:val="003C7614"/>
    <w:rsid w:val="003C782C"/>
    <w:rsid w:val="003D0325"/>
    <w:rsid w:val="003D0FC1"/>
    <w:rsid w:val="003D3280"/>
    <w:rsid w:val="003D334E"/>
    <w:rsid w:val="003D45D5"/>
    <w:rsid w:val="003D4869"/>
    <w:rsid w:val="003D50B1"/>
    <w:rsid w:val="003D5774"/>
    <w:rsid w:val="003D5787"/>
    <w:rsid w:val="003D5E36"/>
    <w:rsid w:val="003D6607"/>
    <w:rsid w:val="003D7553"/>
    <w:rsid w:val="003D7EB3"/>
    <w:rsid w:val="003E0F12"/>
    <w:rsid w:val="003E1062"/>
    <w:rsid w:val="003E10AA"/>
    <w:rsid w:val="003E13B1"/>
    <w:rsid w:val="003E17B5"/>
    <w:rsid w:val="003E2486"/>
    <w:rsid w:val="003E3AB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12"/>
    <w:rsid w:val="00423BDB"/>
    <w:rsid w:val="00423F36"/>
    <w:rsid w:val="0042449E"/>
    <w:rsid w:val="004244F2"/>
    <w:rsid w:val="004268FC"/>
    <w:rsid w:val="0043031B"/>
    <w:rsid w:val="00431F48"/>
    <w:rsid w:val="00433E88"/>
    <w:rsid w:val="00434BDE"/>
    <w:rsid w:val="00436040"/>
    <w:rsid w:val="00440861"/>
    <w:rsid w:val="00441C32"/>
    <w:rsid w:val="00441E13"/>
    <w:rsid w:val="00443252"/>
    <w:rsid w:val="004438D7"/>
    <w:rsid w:val="00443F2F"/>
    <w:rsid w:val="00445049"/>
    <w:rsid w:val="004452BF"/>
    <w:rsid w:val="004478B2"/>
    <w:rsid w:val="004503FD"/>
    <w:rsid w:val="00450E86"/>
    <w:rsid w:val="0045374B"/>
    <w:rsid w:val="00453A49"/>
    <w:rsid w:val="00453D72"/>
    <w:rsid w:val="0045410E"/>
    <w:rsid w:val="00455110"/>
    <w:rsid w:val="004565EE"/>
    <w:rsid w:val="00457EB5"/>
    <w:rsid w:val="004603EE"/>
    <w:rsid w:val="004611C8"/>
    <w:rsid w:val="0046254E"/>
    <w:rsid w:val="00462B3D"/>
    <w:rsid w:val="00463840"/>
    <w:rsid w:val="0046434C"/>
    <w:rsid w:val="00464F7D"/>
    <w:rsid w:val="00465AD0"/>
    <w:rsid w:val="00465DB0"/>
    <w:rsid w:val="00466150"/>
    <w:rsid w:val="00467673"/>
    <w:rsid w:val="00470CA4"/>
    <w:rsid w:val="004743F3"/>
    <w:rsid w:val="004745FD"/>
    <w:rsid w:val="004774B4"/>
    <w:rsid w:val="00481CD8"/>
    <w:rsid w:val="004821D9"/>
    <w:rsid w:val="00482DD7"/>
    <w:rsid w:val="00482F42"/>
    <w:rsid w:val="00483322"/>
    <w:rsid w:val="00483E3C"/>
    <w:rsid w:val="00485470"/>
    <w:rsid w:val="004862C2"/>
    <w:rsid w:val="0048675E"/>
    <w:rsid w:val="004904F5"/>
    <w:rsid w:val="00491A0E"/>
    <w:rsid w:val="00491D0E"/>
    <w:rsid w:val="00493195"/>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30"/>
    <w:rsid w:val="004D63EC"/>
    <w:rsid w:val="004D64F8"/>
    <w:rsid w:val="004D6700"/>
    <w:rsid w:val="004D6D97"/>
    <w:rsid w:val="004E1409"/>
    <w:rsid w:val="004E144D"/>
    <w:rsid w:val="004E1A21"/>
    <w:rsid w:val="004E21C2"/>
    <w:rsid w:val="004E2DB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E83"/>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4F0D"/>
    <w:rsid w:val="005657E5"/>
    <w:rsid w:val="00566A66"/>
    <w:rsid w:val="00567317"/>
    <w:rsid w:val="00572BA6"/>
    <w:rsid w:val="00573C90"/>
    <w:rsid w:val="005746B5"/>
    <w:rsid w:val="00574A05"/>
    <w:rsid w:val="0057683F"/>
    <w:rsid w:val="00576F70"/>
    <w:rsid w:val="00577C3B"/>
    <w:rsid w:val="00580C01"/>
    <w:rsid w:val="00581C35"/>
    <w:rsid w:val="00582750"/>
    <w:rsid w:val="005827C3"/>
    <w:rsid w:val="00582896"/>
    <w:rsid w:val="00582D40"/>
    <w:rsid w:val="005860AC"/>
    <w:rsid w:val="00590772"/>
    <w:rsid w:val="00591AC5"/>
    <w:rsid w:val="005932C8"/>
    <w:rsid w:val="00593984"/>
    <w:rsid w:val="0059430C"/>
    <w:rsid w:val="00595C4B"/>
    <w:rsid w:val="00597338"/>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1A"/>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E3"/>
    <w:rsid w:val="005E28BC"/>
    <w:rsid w:val="005E449C"/>
    <w:rsid w:val="005E46B9"/>
    <w:rsid w:val="005E4B3C"/>
    <w:rsid w:val="005E562A"/>
    <w:rsid w:val="005E677C"/>
    <w:rsid w:val="005E6EBE"/>
    <w:rsid w:val="005E793F"/>
    <w:rsid w:val="005E7A4A"/>
    <w:rsid w:val="005F08C9"/>
    <w:rsid w:val="005F209C"/>
    <w:rsid w:val="005F23C8"/>
    <w:rsid w:val="005F302E"/>
    <w:rsid w:val="005F33AF"/>
    <w:rsid w:val="005F3633"/>
    <w:rsid w:val="005F3781"/>
    <w:rsid w:val="005F59D9"/>
    <w:rsid w:val="005F7319"/>
    <w:rsid w:val="005F76E9"/>
    <w:rsid w:val="005F7AF9"/>
    <w:rsid w:val="00601CC9"/>
    <w:rsid w:val="00603FD0"/>
    <w:rsid w:val="00605104"/>
    <w:rsid w:val="00611B09"/>
    <w:rsid w:val="00612490"/>
    <w:rsid w:val="00612D1B"/>
    <w:rsid w:val="00613159"/>
    <w:rsid w:val="00613572"/>
    <w:rsid w:val="00613CCC"/>
    <w:rsid w:val="006144B9"/>
    <w:rsid w:val="00615BE6"/>
    <w:rsid w:val="00615D97"/>
    <w:rsid w:val="00616303"/>
    <w:rsid w:val="00616CDF"/>
    <w:rsid w:val="00617E84"/>
    <w:rsid w:val="006216B3"/>
    <w:rsid w:val="00621EDE"/>
    <w:rsid w:val="006224D6"/>
    <w:rsid w:val="0062258D"/>
    <w:rsid w:val="006238AD"/>
    <w:rsid w:val="00623FAF"/>
    <w:rsid w:val="00624FCE"/>
    <w:rsid w:val="00625741"/>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47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EA0"/>
    <w:rsid w:val="00682F7D"/>
    <w:rsid w:val="006833A7"/>
    <w:rsid w:val="006839CA"/>
    <w:rsid w:val="00683D70"/>
    <w:rsid w:val="00684304"/>
    <w:rsid w:val="00690B18"/>
    <w:rsid w:val="00691090"/>
    <w:rsid w:val="00691976"/>
    <w:rsid w:val="00692A94"/>
    <w:rsid w:val="00692CBA"/>
    <w:rsid w:val="006934FB"/>
    <w:rsid w:val="00696865"/>
    <w:rsid w:val="0069689F"/>
    <w:rsid w:val="0069690B"/>
    <w:rsid w:val="00696998"/>
    <w:rsid w:val="006974E6"/>
    <w:rsid w:val="00697A6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02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640"/>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08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5A4"/>
    <w:rsid w:val="00814809"/>
    <w:rsid w:val="008218D6"/>
    <w:rsid w:val="00821AE8"/>
    <w:rsid w:val="008224A6"/>
    <w:rsid w:val="00822C6A"/>
    <w:rsid w:val="008252D8"/>
    <w:rsid w:val="00825910"/>
    <w:rsid w:val="008266A1"/>
    <w:rsid w:val="008273A1"/>
    <w:rsid w:val="008274BB"/>
    <w:rsid w:val="00830B16"/>
    <w:rsid w:val="00830CDB"/>
    <w:rsid w:val="008318AB"/>
    <w:rsid w:val="008334BF"/>
    <w:rsid w:val="00833B95"/>
    <w:rsid w:val="00834754"/>
    <w:rsid w:val="00834A3B"/>
    <w:rsid w:val="00834BB7"/>
    <w:rsid w:val="00837072"/>
    <w:rsid w:val="0083744C"/>
    <w:rsid w:val="008410C5"/>
    <w:rsid w:val="00842C2E"/>
    <w:rsid w:val="00844157"/>
    <w:rsid w:val="008449F4"/>
    <w:rsid w:val="00844B8F"/>
    <w:rsid w:val="0084515B"/>
    <w:rsid w:val="008508A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621"/>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C6"/>
    <w:rsid w:val="008B5F00"/>
    <w:rsid w:val="008B60E9"/>
    <w:rsid w:val="008C1FF7"/>
    <w:rsid w:val="008C32D5"/>
    <w:rsid w:val="008C362C"/>
    <w:rsid w:val="008C36E4"/>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01C"/>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DD"/>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058"/>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9F7EC7"/>
    <w:rsid w:val="00A005ED"/>
    <w:rsid w:val="00A00D82"/>
    <w:rsid w:val="00A0236F"/>
    <w:rsid w:val="00A0240B"/>
    <w:rsid w:val="00A02EDD"/>
    <w:rsid w:val="00A033A4"/>
    <w:rsid w:val="00A0477C"/>
    <w:rsid w:val="00A0509F"/>
    <w:rsid w:val="00A05A6B"/>
    <w:rsid w:val="00A07017"/>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9C"/>
    <w:rsid w:val="00A643FF"/>
    <w:rsid w:val="00A64C7B"/>
    <w:rsid w:val="00A65A7D"/>
    <w:rsid w:val="00A66142"/>
    <w:rsid w:val="00A66AAC"/>
    <w:rsid w:val="00A66AFD"/>
    <w:rsid w:val="00A67645"/>
    <w:rsid w:val="00A70FC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1EE"/>
    <w:rsid w:val="00AA0654"/>
    <w:rsid w:val="00AA11D6"/>
    <w:rsid w:val="00AA170E"/>
    <w:rsid w:val="00AA27DB"/>
    <w:rsid w:val="00AA3334"/>
    <w:rsid w:val="00AA3F0F"/>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61"/>
    <w:rsid w:val="00AC5656"/>
    <w:rsid w:val="00AC7FB4"/>
    <w:rsid w:val="00AD0290"/>
    <w:rsid w:val="00AD0794"/>
    <w:rsid w:val="00AD0A22"/>
    <w:rsid w:val="00AD1948"/>
    <w:rsid w:val="00AD3E39"/>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3F6"/>
    <w:rsid w:val="00B24F30"/>
    <w:rsid w:val="00B25925"/>
    <w:rsid w:val="00B25D0E"/>
    <w:rsid w:val="00B25EB4"/>
    <w:rsid w:val="00B26143"/>
    <w:rsid w:val="00B264FD"/>
    <w:rsid w:val="00B26B65"/>
    <w:rsid w:val="00B272D5"/>
    <w:rsid w:val="00B272E2"/>
    <w:rsid w:val="00B300BA"/>
    <w:rsid w:val="00B312A6"/>
    <w:rsid w:val="00B3212C"/>
    <w:rsid w:val="00B32CA9"/>
    <w:rsid w:val="00B32DC3"/>
    <w:rsid w:val="00B34011"/>
    <w:rsid w:val="00B3593E"/>
    <w:rsid w:val="00B367F4"/>
    <w:rsid w:val="00B369A9"/>
    <w:rsid w:val="00B37C46"/>
    <w:rsid w:val="00B401EF"/>
    <w:rsid w:val="00B41608"/>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395"/>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7C9"/>
    <w:rsid w:val="00D328F9"/>
    <w:rsid w:val="00D32C9F"/>
    <w:rsid w:val="00D32CAC"/>
    <w:rsid w:val="00D3371A"/>
    <w:rsid w:val="00D35226"/>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22"/>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2B3"/>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F3"/>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6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66"/>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A9B"/>
    <w:rsid w:val="00E75C05"/>
    <w:rsid w:val="00E767EE"/>
    <w:rsid w:val="00E76FAD"/>
    <w:rsid w:val="00E7788F"/>
    <w:rsid w:val="00E81533"/>
    <w:rsid w:val="00E82993"/>
    <w:rsid w:val="00E82A74"/>
    <w:rsid w:val="00E82F57"/>
    <w:rsid w:val="00E8347A"/>
    <w:rsid w:val="00E8348F"/>
    <w:rsid w:val="00E84E20"/>
    <w:rsid w:val="00E8578D"/>
    <w:rsid w:val="00E87474"/>
    <w:rsid w:val="00E91093"/>
    <w:rsid w:val="00E91498"/>
    <w:rsid w:val="00E91691"/>
    <w:rsid w:val="00E91A7B"/>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63"/>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038"/>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D6F"/>
    <w:rsid w:val="00F151BF"/>
    <w:rsid w:val="00F15688"/>
    <w:rsid w:val="00F15F5D"/>
    <w:rsid w:val="00F16C3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FEE"/>
    <w:rsid w:val="00FA73F2"/>
    <w:rsid w:val="00FB1849"/>
    <w:rsid w:val="00FB2293"/>
    <w:rsid w:val="00FB4B34"/>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2BB"/>
    <w:rsid w:val="00FE1F7B"/>
    <w:rsid w:val="00FE367E"/>
    <w:rsid w:val="00FE46BA"/>
    <w:rsid w:val="00FE60EB"/>
    <w:rsid w:val="00FE670B"/>
    <w:rsid w:val="00FE7296"/>
    <w:rsid w:val="00FE784D"/>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60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625F018-797B-4BE3-B880-D1DC6331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26</cp:revision>
  <cp:lastPrinted>2018-08-13T16:59:00Z</cp:lastPrinted>
  <dcterms:created xsi:type="dcterms:W3CDTF">2020-07-14T10:20:00Z</dcterms:created>
  <dcterms:modified xsi:type="dcterms:W3CDTF">2020-08-13T12:19:00Z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(2)5AkCxYfgW2Up9Hrkt0I2sraZJuKtbWyOojfiSWm1Vuor7z6dpsXH/y4IOd1skJFNRHgz0U22
n4XAaIY6FxrUyOWoDEXQWgodB+E5ob4xyq60kLeVHvfSlb0iBVjxxzqkWe8KtC5TV1ZtdhB2
SvepHod11SeSqS1i1qEy3sGSnd1G9NoEV8DjOzc+350OTDTGV1WPOuvxeeTaeULKDKrqzOS+
y+6A/acOukmEA4hU6s</vt:lpwstr>
  </property>
  <property fmtid="{D5CDD505-2E9C-101B-9397-08002B2CF9AE}" pid="13" name="_2015_ms_pID_7253431">
    <vt:lpwstr>qe1Y8y0j5DcTIoO9ZOTFnfaO594Bm6X6dze5yCmW0nuXmhuJ7YFMhZ
2DDbpGlFbh8Epde5tqOrtFFA/CdrvHaqAXPoVhSh7NhbVcg63PyIAKWQqOCXf9lbS7sXjmNS
ht+PVlqfkHHeYikcnU9rnxbG1pGwghk3TP3UGxDHJ5VIPl2UhPAffwRjLClp/6suA8LUMXiy
O1b2JeMpx9C8+YDi</vt:lpwstr>
  </property>
</Properties>
</file>